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0CB06E36" w14:textId="77777777" w:rsidR="004869E6" w:rsidRDefault="004869E6" w:rsidP="00812C62">
      <w:pPr>
        <w:jc w:val="center"/>
        <w:rPr>
          <w:ins w:id="1" w:author="ADP Delegatus" w:date="2016-10-07T00:11:00Z"/>
          <w:b/>
          <w:sz w:val="28"/>
          <w:szCs w:val="28"/>
        </w:rPr>
      </w:pPr>
      <w:ins w:id="2" w:author="ADP Delegatus" w:date="2016-10-07T00:11:00Z">
        <w:r>
          <w:rPr>
            <w:b/>
            <w:sz w:val="28"/>
            <w:szCs w:val="28"/>
          </w:rPr>
          <w:fldChar w:fldCharType="begin"/>
        </w:r>
        <w:r>
          <w:rPr>
            <w:b/>
            <w:sz w:val="28"/>
            <w:szCs w:val="28"/>
          </w:rPr>
          <w:instrText xml:space="preserve"> HYPERLINK "http://www.apmej.org/" </w:instrText>
        </w:r>
        <w:r>
          <w:rPr>
            <w:b/>
            <w:sz w:val="28"/>
            <w:szCs w:val="28"/>
          </w:rPr>
          <w:fldChar w:fldCharType="separate"/>
        </w:r>
        <w:r w:rsidRPr="00F45C83">
          <w:rPr>
            <w:rStyle w:val="Collegamentoipertestuale"/>
            <w:b/>
            <w:sz w:val="28"/>
            <w:szCs w:val="28"/>
          </w:rPr>
          <w:t>Pope’s Worldwide Prayer Network</w:t>
        </w:r>
        <w:r>
          <w:rPr>
            <w:b/>
            <w:sz w:val="28"/>
            <w:szCs w:val="28"/>
          </w:rPr>
          <w:fldChar w:fldCharType="end"/>
        </w:r>
        <w:r w:rsidRPr="00A95D9D">
          <w:rPr>
            <w:b/>
            <w:sz w:val="28"/>
            <w:szCs w:val="28"/>
          </w:rPr>
          <w:t xml:space="preserve"> </w:t>
        </w:r>
      </w:ins>
      <w:del w:id="3" w:author="ADP Delegatus" w:date="2016-10-07T00:11:00Z">
        <w:r w:rsidR="00812C62" w:rsidRPr="00A95D9D" w:rsidDel="004869E6">
          <w:rPr>
            <w:b/>
            <w:sz w:val="28"/>
            <w:szCs w:val="28"/>
          </w:rPr>
          <w:delText xml:space="preserve">Vatican </w:delText>
        </w:r>
        <w:r w:rsidR="00A95D9D" w:rsidRPr="00A95D9D" w:rsidDel="004869E6">
          <w:rPr>
            <w:b/>
            <w:sz w:val="28"/>
            <w:szCs w:val="28"/>
          </w:rPr>
          <w:delText>A</w:delText>
        </w:r>
      </w:del>
      <w:ins w:id="4" w:author="ADP Delegatus" w:date="2016-10-07T00:11:00Z">
        <w:r>
          <w:rPr>
            <w:b/>
            <w:sz w:val="28"/>
            <w:szCs w:val="28"/>
          </w:rPr>
          <w:t>a</w:t>
        </w:r>
      </w:ins>
      <w:r w:rsidR="00A95D9D" w:rsidRPr="00A95D9D">
        <w:rPr>
          <w:b/>
          <w:sz w:val="28"/>
          <w:szCs w:val="28"/>
        </w:rPr>
        <w:t xml:space="preserve">nnounces </w:t>
      </w:r>
    </w:p>
    <w:p w14:paraId="2FAFB63C" w14:textId="6780CDFA" w:rsidR="00812C62" w:rsidRPr="00A95D9D" w:rsidRDefault="00A95D9D" w:rsidP="00812C62">
      <w:pPr>
        <w:jc w:val="center"/>
        <w:rPr>
          <w:sz w:val="28"/>
          <w:szCs w:val="28"/>
        </w:rPr>
      </w:pPr>
      <w:r>
        <w:rPr>
          <w:b/>
          <w:sz w:val="28"/>
          <w:szCs w:val="28"/>
        </w:rPr>
        <w:t xml:space="preserve">Streaming of </w:t>
      </w:r>
      <w:r w:rsidR="00812C62" w:rsidRPr="00A95D9D">
        <w:rPr>
          <w:b/>
          <w:sz w:val="28"/>
          <w:szCs w:val="28"/>
        </w:rPr>
        <w:t>Concert fro</w:t>
      </w:r>
      <w:r>
        <w:rPr>
          <w:b/>
          <w:sz w:val="28"/>
          <w:szCs w:val="28"/>
        </w:rPr>
        <w:t>m Ireland</w:t>
      </w:r>
      <w:r w:rsidR="00E06771" w:rsidRPr="00A95D9D">
        <w:rPr>
          <w:b/>
          <w:sz w:val="28"/>
          <w:szCs w:val="28"/>
        </w:rPr>
        <w:t xml:space="preserve"> </w:t>
      </w:r>
      <w:ins w:id="5" w:author="user" w:date="2016-09-01T17:57:00Z">
        <w:r w:rsidR="00F45C83">
          <w:rPr>
            <w:b/>
            <w:sz w:val="28"/>
            <w:szCs w:val="28"/>
          </w:rPr>
          <w:t xml:space="preserve">in partnership with the </w:t>
        </w:r>
        <w:del w:id="6" w:author="ADP Delegatus" w:date="2016-10-07T00:11:00Z">
          <w:r w:rsidR="00F45C83" w:rsidDel="004869E6">
            <w:rPr>
              <w:b/>
              <w:sz w:val="28"/>
              <w:szCs w:val="28"/>
            </w:rPr>
            <w:fldChar w:fldCharType="begin"/>
          </w:r>
          <w:r w:rsidR="00F45C83" w:rsidDel="004869E6">
            <w:rPr>
              <w:b/>
              <w:sz w:val="28"/>
              <w:szCs w:val="28"/>
            </w:rPr>
            <w:delInstrText xml:space="preserve"> HYPERLINK "http://www.apmej.org/" </w:delInstrText>
          </w:r>
          <w:r w:rsidR="00F45C83" w:rsidDel="004869E6">
            <w:rPr>
              <w:b/>
              <w:sz w:val="28"/>
              <w:szCs w:val="28"/>
            </w:rPr>
            <w:fldChar w:fldCharType="separate"/>
          </w:r>
          <w:r w:rsidR="00F45C83" w:rsidRPr="00F45C83" w:rsidDel="004869E6">
            <w:rPr>
              <w:rStyle w:val="Collegamentoipertestuale"/>
              <w:b/>
              <w:sz w:val="28"/>
              <w:szCs w:val="28"/>
            </w:rPr>
            <w:delText>Pope’s Worldwide Prayer Network</w:delText>
          </w:r>
          <w:r w:rsidR="00F45C83" w:rsidDel="004869E6">
            <w:rPr>
              <w:b/>
              <w:sz w:val="28"/>
              <w:szCs w:val="28"/>
            </w:rPr>
            <w:fldChar w:fldCharType="end"/>
          </w:r>
        </w:del>
      </w:ins>
      <w:del w:id="7" w:author="ADP Delegatus" w:date="2016-10-07T00:11:00Z">
        <w:r w:rsidR="00CF0409" w:rsidRPr="00A95D9D" w:rsidDel="004869E6">
          <w:rPr>
            <w:b/>
            <w:sz w:val="28"/>
            <w:szCs w:val="28"/>
          </w:rPr>
          <w:delText>on  Francis</w:delText>
        </w:r>
        <w:r w:rsidDel="004869E6">
          <w:rPr>
            <w:b/>
            <w:sz w:val="28"/>
            <w:szCs w:val="28"/>
          </w:rPr>
          <w:delText>’ Prayer Website</w:delText>
        </w:r>
      </w:del>
    </w:p>
    <w:p w14:paraId="02EED74B" w14:textId="77777777" w:rsidR="00812C62" w:rsidRPr="00A95D9D" w:rsidRDefault="00812C62" w:rsidP="00812C62"/>
    <w:p w14:paraId="1FC61444" w14:textId="77777777" w:rsidR="00812C62" w:rsidRPr="00A95D9D" w:rsidRDefault="00812C62" w:rsidP="00812C62">
      <w:pPr>
        <w:rPr>
          <w:sz w:val="28"/>
          <w:szCs w:val="28"/>
        </w:rPr>
      </w:pPr>
    </w:p>
    <w:p w14:paraId="0D043B24" w14:textId="77777777" w:rsidR="00812C62" w:rsidRPr="00A95D9D" w:rsidRDefault="00812C62" w:rsidP="00812C62">
      <w:pPr>
        <w:jc w:val="center"/>
        <w:rPr>
          <w:sz w:val="28"/>
          <w:szCs w:val="28"/>
        </w:rPr>
      </w:pPr>
      <w:r w:rsidRPr="00A95D9D">
        <w:rPr>
          <w:i/>
          <w:sz w:val="28"/>
          <w:szCs w:val="28"/>
        </w:rPr>
        <w:t xml:space="preserve">The Story of Love Sacred </w:t>
      </w:r>
      <w:r w:rsidR="00EC093C" w:rsidRPr="00A95D9D">
        <w:rPr>
          <w:i/>
          <w:sz w:val="28"/>
          <w:szCs w:val="28"/>
        </w:rPr>
        <w:t xml:space="preserve">Concert </w:t>
      </w:r>
      <w:r w:rsidR="00043EF1" w:rsidRPr="00A95D9D">
        <w:rPr>
          <w:sz w:val="28"/>
          <w:szCs w:val="28"/>
        </w:rPr>
        <w:t>to be L</w:t>
      </w:r>
      <w:r w:rsidR="00EC093C" w:rsidRPr="00A95D9D">
        <w:rPr>
          <w:sz w:val="28"/>
          <w:szCs w:val="28"/>
        </w:rPr>
        <w:t xml:space="preserve">ive Streamed from </w:t>
      </w:r>
    </w:p>
    <w:p w14:paraId="765D94AA" w14:textId="48B205E9" w:rsidR="00812C62" w:rsidRPr="00A95D9D" w:rsidRDefault="00E06771" w:rsidP="00812C62">
      <w:pPr>
        <w:jc w:val="center"/>
        <w:rPr>
          <w:sz w:val="28"/>
          <w:szCs w:val="28"/>
        </w:rPr>
      </w:pPr>
      <w:r w:rsidRPr="00A95D9D">
        <w:rPr>
          <w:sz w:val="28"/>
          <w:szCs w:val="28"/>
        </w:rPr>
        <w:t xml:space="preserve">Knock to </w:t>
      </w:r>
      <w:r w:rsidR="00812C62" w:rsidRPr="00A95D9D">
        <w:rPr>
          <w:sz w:val="28"/>
          <w:szCs w:val="28"/>
        </w:rPr>
        <w:t>Million</w:t>
      </w:r>
      <w:r w:rsidRPr="00A95D9D">
        <w:rPr>
          <w:sz w:val="28"/>
          <w:szCs w:val="28"/>
        </w:rPr>
        <w:t>s of</w:t>
      </w:r>
      <w:r w:rsidR="00812C62" w:rsidRPr="00A95D9D">
        <w:rPr>
          <w:sz w:val="28"/>
          <w:szCs w:val="28"/>
        </w:rPr>
        <w:t xml:space="preserve"> Viewers </w:t>
      </w:r>
      <w:r w:rsidR="00FE4A30" w:rsidRPr="00A95D9D">
        <w:rPr>
          <w:sz w:val="28"/>
          <w:szCs w:val="28"/>
        </w:rPr>
        <w:t xml:space="preserve">on </w:t>
      </w:r>
      <w:ins w:id="8" w:author="user" w:date="2016-09-01T17:56:00Z">
        <w:r w:rsidR="00F45C83">
          <w:rPr>
            <w:sz w:val="28"/>
            <w:szCs w:val="28"/>
          </w:rPr>
          <w:fldChar w:fldCharType="begin"/>
        </w:r>
        <w:r w:rsidR="00F45C83">
          <w:rPr>
            <w:sz w:val="28"/>
            <w:szCs w:val="28"/>
          </w:rPr>
          <w:instrText xml:space="preserve"> HYPERLINK "https://clicktopray.org/" </w:instrText>
        </w:r>
        <w:r w:rsidR="00F45C83">
          <w:rPr>
            <w:sz w:val="28"/>
            <w:szCs w:val="28"/>
          </w:rPr>
          <w:fldChar w:fldCharType="separate"/>
        </w:r>
        <w:del w:id="9" w:author="user" w:date="2016-09-01T17:55:00Z">
          <w:r w:rsidR="00FE4A30" w:rsidRPr="00F45C83" w:rsidDel="00F45C83">
            <w:rPr>
              <w:rStyle w:val="Collegamentoipertestuale"/>
              <w:sz w:val="28"/>
              <w:szCs w:val="28"/>
            </w:rPr>
            <w:delText xml:space="preserve">Pope’s </w:delText>
          </w:r>
        </w:del>
        <w:r w:rsidR="00FE4A30" w:rsidRPr="00F45C83">
          <w:rPr>
            <w:rStyle w:val="Collegamentoipertestuale"/>
            <w:sz w:val="28"/>
            <w:szCs w:val="28"/>
          </w:rPr>
          <w:t xml:space="preserve">Click </w:t>
        </w:r>
      </w:ins>
      <w:proofErr w:type="gramStart"/>
      <w:ins w:id="10" w:author="user" w:date="2016-09-01T18:02:00Z">
        <w:r w:rsidR="00F45C83">
          <w:rPr>
            <w:rStyle w:val="Collegamentoipertestuale"/>
            <w:sz w:val="28"/>
            <w:szCs w:val="28"/>
          </w:rPr>
          <w:t>T</w:t>
        </w:r>
      </w:ins>
      <w:ins w:id="11" w:author="user" w:date="2016-09-01T17:56:00Z">
        <w:r w:rsidR="00FE4A30" w:rsidRPr="00F45C83">
          <w:rPr>
            <w:rStyle w:val="Collegamentoipertestuale"/>
            <w:sz w:val="28"/>
            <w:szCs w:val="28"/>
          </w:rPr>
          <w:t>o</w:t>
        </w:r>
        <w:proofErr w:type="gramEnd"/>
        <w:r w:rsidR="00FE4A30" w:rsidRPr="00F45C83">
          <w:rPr>
            <w:rStyle w:val="Collegamentoipertestuale"/>
            <w:sz w:val="28"/>
            <w:szCs w:val="28"/>
          </w:rPr>
          <w:t xml:space="preserve"> Pray</w:t>
        </w:r>
        <w:r w:rsidR="00F45C83">
          <w:rPr>
            <w:sz w:val="28"/>
            <w:szCs w:val="28"/>
          </w:rPr>
          <w:fldChar w:fldCharType="end"/>
        </w:r>
        <w:r w:rsidR="00F45C83">
          <w:rPr>
            <w:sz w:val="28"/>
            <w:szCs w:val="28"/>
          </w:rPr>
          <w:t>, the Pope’s official p</w:t>
        </w:r>
        <w:del w:id="12" w:author="ADP Delegatus" w:date="2016-10-07T00:11:00Z">
          <w:r w:rsidR="00F45C83" w:rsidDel="004869E6">
            <w:rPr>
              <w:sz w:val="28"/>
              <w:szCs w:val="28"/>
            </w:rPr>
            <w:delText>l</w:delText>
          </w:r>
        </w:del>
      </w:ins>
      <w:ins w:id="13" w:author="ADP Delegatus" w:date="2016-10-07T00:11:00Z">
        <w:r w:rsidR="004869E6">
          <w:rPr>
            <w:sz w:val="28"/>
            <w:szCs w:val="28"/>
          </w:rPr>
          <w:t>r</w:t>
        </w:r>
      </w:ins>
      <w:ins w:id="14" w:author="user" w:date="2016-09-01T17:56:00Z">
        <w:r w:rsidR="00F45C83">
          <w:rPr>
            <w:sz w:val="28"/>
            <w:szCs w:val="28"/>
          </w:rPr>
          <w:t>ayer platform</w:t>
        </w:r>
      </w:ins>
      <w:del w:id="15" w:author="user" w:date="2016-09-01T17:56:00Z">
        <w:r w:rsidR="00FE4A30" w:rsidRPr="00A95D9D" w:rsidDel="00F45C83">
          <w:rPr>
            <w:sz w:val="28"/>
            <w:szCs w:val="28"/>
          </w:rPr>
          <w:delText xml:space="preserve"> Website</w:delText>
        </w:r>
      </w:del>
    </w:p>
    <w:p w14:paraId="7F1D2D9F" w14:textId="77777777" w:rsidR="00812C62" w:rsidRPr="00A95D9D" w:rsidRDefault="00812C62" w:rsidP="00812C62"/>
    <w:p w14:paraId="1D6C344F" w14:textId="42D174AB" w:rsidR="00F3538C" w:rsidRPr="00A95D9D" w:rsidRDefault="00043EF1" w:rsidP="00F3538C">
      <w:r w:rsidRPr="00A95D9D">
        <w:t xml:space="preserve">A </w:t>
      </w:r>
      <w:r w:rsidR="00812C62" w:rsidRPr="00A95D9D">
        <w:t xml:space="preserve">global audience will watch the concert </w:t>
      </w:r>
      <w:r w:rsidR="00812C62" w:rsidRPr="00A95D9D">
        <w:rPr>
          <w:i/>
        </w:rPr>
        <w:t>The Story of Love</w:t>
      </w:r>
      <w:r w:rsidR="00812C62" w:rsidRPr="00A95D9D">
        <w:t xml:space="preserve"> composed by Dublin-born</w:t>
      </w:r>
      <w:r w:rsidR="00662E93" w:rsidRPr="00A95D9D">
        <w:t xml:space="preserve"> composer and musician</w:t>
      </w:r>
      <w:r w:rsidR="00D4380D" w:rsidRPr="00A95D9D">
        <w:t xml:space="preserve"> </w:t>
      </w:r>
      <w:r w:rsidR="00812C62" w:rsidRPr="00A95D9D">
        <w:t xml:space="preserve">Willie </w:t>
      </w:r>
      <w:r w:rsidR="00F3538C" w:rsidRPr="00A95D9D">
        <w:t>Hughes,</w:t>
      </w:r>
      <w:r w:rsidR="00812C62" w:rsidRPr="00A95D9D">
        <w:t xml:space="preserve"> to be broadcast on </w:t>
      </w:r>
      <w:r w:rsidR="00812C62" w:rsidRPr="002864B4">
        <w:rPr>
          <w:b/>
        </w:rPr>
        <w:t xml:space="preserve">Saturday 15 and Sunday 16 </w:t>
      </w:r>
      <w:proofErr w:type="gramStart"/>
      <w:r w:rsidR="003820ED" w:rsidRPr="002864B4">
        <w:rPr>
          <w:b/>
        </w:rPr>
        <w:t>October,</w:t>
      </w:r>
      <w:proofErr w:type="gramEnd"/>
      <w:r w:rsidR="003820ED" w:rsidRPr="002864B4">
        <w:rPr>
          <w:b/>
        </w:rPr>
        <w:t xml:space="preserve"> 2016.</w:t>
      </w:r>
      <w:r w:rsidR="003820ED" w:rsidRPr="00A95D9D">
        <w:t xml:space="preserve"> </w:t>
      </w:r>
      <w:r w:rsidR="00F3538C" w:rsidRPr="00A95D9D">
        <w:t xml:space="preserve">The concert will be streamed live on </w:t>
      </w:r>
      <w:r w:rsidR="00E91DFD" w:rsidRPr="00A95D9D">
        <w:t xml:space="preserve">the website of </w:t>
      </w:r>
      <w:r w:rsidR="00F3538C" w:rsidRPr="00A95D9D">
        <w:t>Pope</w:t>
      </w:r>
      <w:r w:rsidR="002864B4">
        <w:t>’s Prayer platform, recently launched</w:t>
      </w:r>
      <w:r w:rsidR="00FE4A30" w:rsidRPr="00A95D9D">
        <w:t xml:space="preserve"> Click </w:t>
      </w:r>
      <w:del w:id="16" w:author="user" w:date="2016-09-01T18:01:00Z">
        <w:r w:rsidR="00FE4A30" w:rsidRPr="00A95D9D" w:rsidDel="00F45C83">
          <w:delText xml:space="preserve">to </w:delText>
        </w:r>
      </w:del>
      <w:proofErr w:type="gramStart"/>
      <w:ins w:id="17" w:author="user" w:date="2016-09-01T18:01:00Z">
        <w:r w:rsidR="00F45C83">
          <w:t>T</w:t>
        </w:r>
        <w:r w:rsidR="00F45C83" w:rsidRPr="00A95D9D">
          <w:t>o</w:t>
        </w:r>
        <w:proofErr w:type="gramEnd"/>
        <w:r w:rsidR="00F45C83" w:rsidRPr="00A95D9D">
          <w:t xml:space="preserve"> </w:t>
        </w:r>
      </w:ins>
      <w:r w:rsidR="00FE4A30" w:rsidRPr="00A95D9D">
        <w:t>Pray</w:t>
      </w:r>
      <w:del w:id="18" w:author="user" w:date="2016-09-01T18:00:00Z">
        <w:r w:rsidR="00FE4A30" w:rsidRPr="00A95D9D" w:rsidDel="00F45C83">
          <w:delText>App</w:delText>
        </w:r>
      </w:del>
      <w:r w:rsidR="002864B4">
        <w:t>,</w:t>
      </w:r>
      <w:ins w:id="19" w:author="user" w:date="2016-09-01T18:00:00Z">
        <w:r w:rsidR="00F45C83">
          <w:t xml:space="preserve"> which includes an App</w:t>
        </w:r>
      </w:ins>
      <w:del w:id="20" w:author="user" w:date="2016-09-01T18:00:00Z">
        <w:r w:rsidR="00FE4A30" w:rsidRPr="00A95D9D" w:rsidDel="00F45C83">
          <w:delText>.</w:delText>
        </w:r>
      </w:del>
      <w:r w:rsidR="00F3538C" w:rsidRPr="00A95D9D">
        <w:t xml:space="preserve"> </w:t>
      </w:r>
      <w:r w:rsidR="00FE4A30" w:rsidRPr="00A95D9D">
        <w:t>(</w:t>
      </w:r>
      <w:hyperlink r:id="rId4" w:history="1">
        <w:r w:rsidR="00FE4A30" w:rsidRPr="00A95D9D">
          <w:rPr>
            <w:rStyle w:val="Collegamentoipertestuale"/>
          </w:rPr>
          <w:t>https://clicktopray.org/en/news</w:t>
        </w:r>
      </w:hyperlink>
      <w:r w:rsidR="00FE4A30" w:rsidRPr="00A95D9D">
        <w:t>)</w:t>
      </w:r>
      <w:ins w:id="21" w:author="user" w:date="2016-09-01T18:00:00Z">
        <w:r w:rsidR="00F45C83">
          <w:t>.</w:t>
        </w:r>
      </w:ins>
      <w:del w:id="22" w:author="user" w:date="2016-09-01T18:00:00Z">
        <w:r w:rsidR="00FE4A30" w:rsidRPr="00A95D9D" w:rsidDel="00F45C83">
          <w:delText xml:space="preserve"> </w:delText>
        </w:r>
      </w:del>
      <w:r w:rsidR="00FE4A30" w:rsidRPr="00A95D9D">
        <w:t xml:space="preserve"> </w:t>
      </w:r>
      <w:ins w:id="23" w:author="user" w:date="2016-09-01T18:02:00Z">
        <w:r w:rsidR="00F45C83">
          <w:fldChar w:fldCharType="begin"/>
        </w:r>
        <w:r w:rsidR="00F45C83">
          <w:instrText xml:space="preserve"> HYPERLINK "http://thepopevideo.org/" </w:instrText>
        </w:r>
        <w:r w:rsidR="00F45C83">
          <w:fldChar w:fldCharType="separate"/>
        </w:r>
        <w:r w:rsidR="002F1ACD" w:rsidRPr="00F45C83">
          <w:rPr>
            <w:rStyle w:val="Collegamentoipertestuale"/>
          </w:rPr>
          <w:t>The Pope</w:t>
        </w:r>
        <w:del w:id="24" w:author="user" w:date="2016-09-01T18:01:00Z">
          <w:r w:rsidR="002F1ACD" w:rsidRPr="00F45C83" w:rsidDel="00F45C83">
            <w:rPr>
              <w:rStyle w:val="Collegamentoipertestuale"/>
            </w:rPr>
            <w:delText>’s</w:delText>
          </w:r>
        </w:del>
        <w:r w:rsidR="002F1ACD" w:rsidRPr="00F45C83">
          <w:rPr>
            <w:rStyle w:val="Collegamentoipertestuale"/>
          </w:rPr>
          <w:t xml:space="preserve"> Video</w:t>
        </w:r>
        <w:r w:rsidR="00F45C83">
          <w:fldChar w:fldCharType="end"/>
        </w:r>
      </w:ins>
      <w:r w:rsidR="002F1ACD" w:rsidRPr="00A95D9D">
        <w:t xml:space="preserve"> for the month of October, featuring his prayer intention, </w:t>
      </w:r>
      <w:proofErr w:type="gramStart"/>
      <w:r w:rsidR="002F1ACD" w:rsidRPr="00A95D9D">
        <w:t>will be screened</w:t>
      </w:r>
      <w:proofErr w:type="gramEnd"/>
      <w:r w:rsidR="002F1ACD" w:rsidRPr="00A95D9D">
        <w:t xml:space="preserve"> as part of the concert.</w:t>
      </w:r>
    </w:p>
    <w:p w14:paraId="63369EF6" w14:textId="161D81AB" w:rsidR="00CF0409" w:rsidRPr="00CF0409" w:rsidRDefault="00CF0409" w:rsidP="00CF0409">
      <w:pPr>
        <w:spacing w:before="100" w:beforeAutospacing="1" w:after="100" w:afterAutospacing="1" w:line="240" w:lineRule="auto"/>
        <w:rPr>
          <w:rFonts w:eastAsia="Times New Roman" w:cs="Times New Roman"/>
          <w:sz w:val="24"/>
          <w:szCs w:val="24"/>
        </w:rPr>
      </w:pPr>
      <w:r w:rsidRPr="00CF0409">
        <w:rPr>
          <w:rFonts w:eastAsia="Times New Roman" w:cs="Times New Roman"/>
          <w:sz w:val="24"/>
          <w:szCs w:val="24"/>
        </w:rPr>
        <w:t xml:space="preserve">The Taoiseach, Enda Kenny, welcomed ambassadors from around the world at Government Buildings to announce the forthcoming </w:t>
      </w:r>
      <w:r w:rsidRPr="00CF0409">
        <w:rPr>
          <w:rFonts w:eastAsia="Times New Roman" w:cs="Times New Roman"/>
          <w:i/>
          <w:iCs/>
          <w:sz w:val="24"/>
          <w:szCs w:val="24"/>
        </w:rPr>
        <w:t>Story of Love Concert</w:t>
      </w:r>
      <w:r w:rsidRPr="00CF0409">
        <w:rPr>
          <w:rFonts w:eastAsia="Times New Roman" w:cs="Times New Roman"/>
          <w:sz w:val="24"/>
          <w:szCs w:val="24"/>
        </w:rPr>
        <w:t>, composed by Dublin-born musician Willie Hughes, which takes place in Knock Shrine, Co Mayo, on Saturday 15th and Sunday 16</w:t>
      </w:r>
      <w:r w:rsidRPr="00CF0409">
        <w:rPr>
          <w:rFonts w:eastAsia="Times New Roman" w:cs="Times New Roman"/>
          <w:sz w:val="24"/>
          <w:szCs w:val="24"/>
          <w:vertAlign w:val="superscript"/>
        </w:rPr>
        <w:t>th</w:t>
      </w:r>
      <w:r w:rsidRPr="00CF0409">
        <w:rPr>
          <w:rFonts w:eastAsia="Times New Roman" w:cs="Times New Roman"/>
          <w:sz w:val="24"/>
          <w:szCs w:val="24"/>
        </w:rPr>
        <w:t xml:space="preserve"> October, 2016. </w:t>
      </w:r>
      <w:hyperlink r:id="rId5" w:tgtFrame="_blank" w:history="1">
        <w:r w:rsidRPr="00A95D9D">
          <w:rPr>
            <w:rFonts w:eastAsia="Times New Roman" w:cs="Times New Roman"/>
            <w:color w:val="0000FF"/>
            <w:sz w:val="24"/>
            <w:szCs w:val="24"/>
            <w:u w:val="single"/>
          </w:rPr>
          <w:t>https://www.youtube.com/watch?v=I1X2FAl8M78</w:t>
        </w:r>
      </w:hyperlink>
      <w:r w:rsidRPr="00CF0409">
        <w:rPr>
          <w:rFonts w:eastAsia="Times New Roman" w:cs="Times New Roman"/>
          <w:sz w:val="24"/>
          <w:szCs w:val="24"/>
        </w:rPr>
        <w:t xml:space="preserve"> (Watch short video here). Willie Hughes has the support of Irish President Michael D. Higgins; Papal Nuncio Archbishop Charles Brown; Archbishop Michael </w:t>
      </w:r>
      <w:proofErr w:type="spellStart"/>
      <w:r w:rsidRPr="00CF0409">
        <w:rPr>
          <w:rFonts w:eastAsia="Times New Roman" w:cs="Times New Roman"/>
          <w:sz w:val="24"/>
          <w:szCs w:val="24"/>
        </w:rPr>
        <w:t>Neary</w:t>
      </w:r>
      <w:proofErr w:type="spellEnd"/>
      <w:r w:rsidRPr="00CF0409">
        <w:rPr>
          <w:rFonts w:eastAsia="Times New Roman" w:cs="Times New Roman"/>
          <w:sz w:val="24"/>
          <w:szCs w:val="24"/>
        </w:rPr>
        <w:t xml:space="preserve"> and Bishop </w:t>
      </w:r>
      <w:proofErr w:type="spellStart"/>
      <w:r w:rsidRPr="00CF0409">
        <w:rPr>
          <w:rFonts w:eastAsia="Times New Roman" w:cs="Times New Roman"/>
          <w:sz w:val="24"/>
          <w:szCs w:val="24"/>
        </w:rPr>
        <w:t>Eamonn</w:t>
      </w:r>
      <w:proofErr w:type="spellEnd"/>
      <w:r w:rsidRPr="00CF0409">
        <w:rPr>
          <w:rFonts w:eastAsia="Times New Roman" w:cs="Times New Roman"/>
          <w:sz w:val="24"/>
          <w:szCs w:val="24"/>
        </w:rPr>
        <w:t xml:space="preserve"> Walsh. </w:t>
      </w:r>
    </w:p>
    <w:p w14:paraId="417D3230" w14:textId="77777777" w:rsidR="00CF0409" w:rsidRPr="00CF0409" w:rsidRDefault="00CF0409" w:rsidP="00CF0409">
      <w:pPr>
        <w:spacing w:before="100" w:beforeAutospacing="1" w:after="100" w:afterAutospacing="1" w:line="240" w:lineRule="auto"/>
        <w:rPr>
          <w:rFonts w:eastAsia="Times New Roman" w:cs="Times New Roman"/>
          <w:sz w:val="24"/>
          <w:szCs w:val="24"/>
        </w:rPr>
      </w:pPr>
      <w:r w:rsidRPr="00CF0409">
        <w:rPr>
          <w:rFonts w:eastAsia="Times New Roman" w:cs="Times New Roman"/>
          <w:sz w:val="24"/>
          <w:szCs w:val="24"/>
        </w:rPr>
        <w:t xml:space="preserve">The </w:t>
      </w:r>
      <w:r w:rsidRPr="00A95D9D">
        <w:rPr>
          <w:rFonts w:eastAsia="Times New Roman" w:cs="Times New Roman"/>
          <w:sz w:val="24"/>
          <w:szCs w:val="24"/>
        </w:rPr>
        <w:t>embassies represented were</w:t>
      </w:r>
      <w:r w:rsidRPr="00CF0409">
        <w:rPr>
          <w:rFonts w:eastAsia="Times New Roman" w:cs="Times New Roman"/>
          <w:sz w:val="24"/>
          <w:szCs w:val="24"/>
        </w:rPr>
        <w:t xml:space="preserve">: US, Australia, Argentina, India, The Philippines, </w:t>
      </w:r>
      <w:r w:rsidRPr="00A95D9D">
        <w:rPr>
          <w:rFonts w:eastAsia="Times New Roman" w:cs="Times New Roman"/>
          <w:sz w:val="24"/>
          <w:szCs w:val="24"/>
        </w:rPr>
        <w:t>Mexico, Nigeria</w:t>
      </w:r>
      <w:r w:rsidRPr="00CF0409">
        <w:rPr>
          <w:rFonts w:eastAsia="Times New Roman" w:cs="Times New Roman"/>
          <w:sz w:val="24"/>
          <w:szCs w:val="24"/>
        </w:rPr>
        <w:t xml:space="preserve">, Italy and </w:t>
      </w:r>
      <w:r w:rsidRPr="00A95D9D">
        <w:rPr>
          <w:rFonts w:eastAsia="Times New Roman" w:cs="Times New Roman"/>
          <w:sz w:val="24"/>
          <w:szCs w:val="24"/>
        </w:rPr>
        <w:t>Poland.</w:t>
      </w:r>
      <w:r w:rsidRPr="00CF0409">
        <w:rPr>
          <w:rFonts w:eastAsia="Times New Roman" w:cs="Times New Roman"/>
          <w:sz w:val="24"/>
          <w:szCs w:val="24"/>
        </w:rPr>
        <w:t xml:space="preserve"> Willie Hughes says that the Story of Love </w:t>
      </w:r>
      <w:r w:rsidRPr="00A95D9D">
        <w:rPr>
          <w:rFonts w:eastAsia="Times New Roman" w:cs="Times New Roman"/>
          <w:sz w:val="24"/>
          <w:szCs w:val="24"/>
        </w:rPr>
        <w:t>concert is</w:t>
      </w:r>
      <w:r w:rsidRPr="00CF0409">
        <w:rPr>
          <w:rFonts w:eastAsia="Times New Roman" w:cs="Times New Roman"/>
          <w:sz w:val="24"/>
          <w:szCs w:val="24"/>
        </w:rPr>
        <w:t xml:space="preserve"> an antidote to the social and political breakdown unleashed in recent times and the general fracturing of societies and communities around the world.  “In many places around the world we are witnessing the shattering and tearing apart of community.  Brexit is threatening the stability of the EU and fracturing the UK. The North’s peace process is now a cause for concern.” (</w:t>
      </w:r>
      <w:hyperlink r:id="rId6" w:tgtFrame="_blank" w:history="1">
        <w:r w:rsidRPr="00A95D9D">
          <w:rPr>
            <w:rFonts w:eastAsia="Times New Roman" w:cs="Times New Roman"/>
            <w:color w:val="0000FF"/>
            <w:sz w:val="24"/>
            <w:szCs w:val="24"/>
            <w:u w:val="single"/>
          </w:rPr>
          <w:t xml:space="preserve">Listen to full podcast interview </w:t>
        </w:r>
        <w:proofErr w:type="gramStart"/>
        <w:r w:rsidRPr="00A95D9D">
          <w:rPr>
            <w:rFonts w:eastAsia="Times New Roman" w:cs="Times New Roman"/>
            <w:color w:val="0000FF"/>
            <w:sz w:val="24"/>
            <w:szCs w:val="24"/>
            <w:u w:val="single"/>
          </w:rPr>
          <w:t>here</w:t>
        </w:r>
        <w:proofErr w:type="gramEnd"/>
      </w:hyperlink>
      <w:r w:rsidRPr="00CF0409">
        <w:rPr>
          <w:rFonts w:eastAsia="Times New Roman" w:cs="Times New Roman"/>
          <w:sz w:val="24"/>
          <w:szCs w:val="24"/>
        </w:rPr>
        <w:t>:)</w:t>
      </w:r>
    </w:p>
    <w:p w14:paraId="7AFB27B6" w14:textId="77777777" w:rsidR="00CF0409" w:rsidRPr="00CF0409" w:rsidRDefault="00CF0409" w:rsidP="00CF0409">
      <w:pPr>
        <w:spacing w:before="100" w:beforeAutospacing="1" w:after="100" w:afterAutospacing="1" w:line="240" w:lineRule="auto"/>
        <w:rPr>
          <w:rFonts w:eastAsia="Times New Roman" w:cs="Times New Roman"/>
          <w:sz w:val="24"/>
          <w:szCs w:val="24"/>
        </w:rPr>
      </w:pPr>
      <w:r w:rsidRPr="00A95D9D">
        <w:rPr>
          <w:rFonts w:eastAsia="Times New Roman" w:cs="Times New Roman"/>
          <w:sz w:val="24"/>
          <w:szCs w:val="24"/>
        </w:rPr>
        <w:t xml:space="preserve"> Willie says, </w:t>
      </w:r>
      <w:r w:rsidRPr="00CF0409">
        <w:rPr>
          <w:rFonts w:eastAsia="Times New Roman" w:cs="Times New Roman"/>
          <w:sz w:val="24"/>
          <w:szCs w:val="24"/>
        </w:rPr>
        <w:t xml:space="preserve">“amongst the people, who live their lives in an everyday, ordinary </w:t>
      </w:r>
      <w:r w:rsidR="00C821E4" w:rsidRPr="00CF0409">
        <w:rPr>
          <w:rFonts w:eastAsia="Times New Roman" w:cs="Times New Roman"/>
          <w:sz w:val="24"/>
          <w:szCs w:val="24"/>
        </w:rPr>
        <w:t>world,</w:t>
      </w:r>
      <w:r w:rsidRPr="00CF0409">
        <w:rPr>
          <w:rFonts w:eastAsia="Times New Roman" w:cs="Times New Roman"/>
          <w:sz w:val="24"/>
          <w:szCs w:val="24"/>
        </w:rPr>
        <w:t xml:space="preserve"> there is another voice being heard. Young people especially are talking about the vision of unity and community that first inspired the founding fathers of the European Community. There is a growing call from almost every side for a new spirited re-emphasis of these founding values.  </w:t>
      </w:r>
      <w:r w:rsidRPr="002864B4">
        <w:rPr>
          <w:rFonts w:eastAsia="Times New Roman" w:cs="Times New Roman"/>
          <w:b/>
          <w:i/>
          <w:iCs/>
          <w:sz w:val="24"/>
          <w:szCs w:val="24"/>
        </w:rPr>
        <w:t>The Story of Love</w:t>
      </w:r>
      <w:r w:rsidRPr="002864B4">
        <w:rPr>
          <w:rFonts w:eastAsia="Times New Roman" w:cs="Times New Roman"/>
          <w:b/>
          <w:sz w:val="24"/>
          <w:szCs w:val="24"/>
        </w:rPr>
        <w:t xml:space="preserve"> answers this deep felt need for human solidarity and caring for one another and our planet</w:t>
      </w:r>
      <w:r w:rsidRPr="00CF0409">
        <w:rPr>
          <w:rFonts w:eastAsia="Times New Roman" w:cs="Times New Roman"/>
          <w:sz w:val="24"/>
          <w:szCs w:val="24"/>
        </w:rPr>
        <w:t>.”</w:t>
      </w:r>
    </w:p>
    <w:p w14:paraId="102F6DE0" w14:textId="77777777" w:rsidR="00CF0409" w:rsidRPr="002864B4" w:rsidRDefault="00CF0409" w:rsidP="00CF0409">
      <w:pPr>
        <w:spacing w:before="100" w:beforeAutospacing="1" w:after="100" w:afterAutospacing="1" w:line="240" w:lineRule="auto"/>
        <w:rPr>
          <w:rFonts w:eastAsia="Times New Roman" w:cs="Times New Roman"/>
          <w:sz w:val="24"/>
          <w:szCs w:val="24"/>
        </w:rPr>
      </w:pPr>
      <w:r w:rsidRPr="00CF0409">
        <w:rPr>
          <w:rFonts w:eastAsia="Times New Roman" w:cs="Times New Roman"/>
          <w:sz w:val="24"/>
          <w:szCs w:val="24"/>
        </w:rPr>
        <w:t xml:space="preserve">Michael </w:t>
      </w:r>
      <w:proofErr w:type="spellStart"/>
      <w:r w:rsidRPr="00CF0409">
        <w:rPr>
          <w:rFonts w:eastAsia="Times New Roman" w:cs="Times New Roman"/>
          <w:sz w:val="24"/>
          <w:szCs w:val="24"/>
        </w:rPr>
        <w:t>Flatley</w:t>
      </w:r>
      <w:proofErr w:type="spellEnd"/>
      <w:r w:rsidRPr="00CF0409">
        <w:rPr>
          <w:rFonts w:eastAsia="Times New Roman" w:cs="Times New Roman"/>
          <w:sz w:val="24"/>
          <w:szCs w:val="24"/>
        </w:rPr>
        <w:t xml:space="preserve"> of </w:t>
      </w:r>
      <w:r w:rsidRPr="00CF0409">
        <w:rPr>
          <w:rFonts w:eastAsia="Times New Roman" w:cs="Times New Roman"/>
          <w:i/>
          <w:iCs/>
          <w:sz w:val="24"/>
          <w:szCs w:val="24"/>
        </w:rPr>
        <w:t>Lord of the Dance</w:t>
      </w:r>
      <w:r w:rsidRPr="00CF0409">
        <w:rPr>
          <w:rFonts w:eastAsia="Times New Roman" w:cs="Times New Roman"/>
          <w:sz w:val="24"/>
          <w:szCs w:val="24"/>
        </w:rPr>
        <w:t xml:space="preserve"> fame, has said about Willie Hughes</w:t>
      </w:r>
      <w:r w:rsidRPr="002864B4">
        <w:rPr>
          <w:rFonts w:eastAsia="Times New Roman" w:cs="Times New Roman"/>
          <w:b/>
          <w:sz w:val="24"/>
          <w:szCs w:val="24"/>
        </w:rPr>
        <w:t xml:space="preserve">, </w:t>
      </w:r>
      <w:r w:rsidRPr="002864B4">
        <w:rPr>
          <w:rFonts w:eastAsia="Times New Roman" w:cs="Times New Roman"/>
          <w:bCs/>
          <w:i/>
          <w:iCs/>
          <w:sz w:val="24"/>
          <w:szCs w:val="24"/>
        </w:rPr>
        <w:t xml:space="preserve">“How wonderful to see someone follow their dream in bringing to the stage a production </w:t>
      </w:r>
      <w:proofErr w:type="spellStart"/>
      <w:r w:rsidRPr="002864B4">
        <w:rPr>
          <w:rFonts w:eastAsia="Times New Roman" w:cs="Times New Roman"/>
          <w:bCs/>
          <w:i/>
          <w:iCs/>
          <w:sz w:val="24"/>
          <w:szCs w:val="24"/>
        </w:rPr>
        <w:t>centred</w:t>
      </w:r>
      <w:proofErr w:type="spellEnd"/>
      <w:r w:rsidRPr="002864B4">
        <w:rPr>
          <w:rFonts w:eastAsia="Times New Roman" w:cs="Times New Roman"/>
          <w:bCs/>
          <w:i/>
          <w:iCs/>
          <w:sz w:val="24"/>
          <w:szCs w:val="24"/>
        </w:rPr>
        <w:t xml:space="preserve"> on that most noble of sentiments - Love.”</w:t>
      </w:r>
    </w:p>
    <w:p w14:paraId="0696EE7D" w14:textId="77777777" w:rsidR="00CF0409" w:rsidRPr="00CF0409" w:rsidRDefault="00CF0409" w:rsidP="00CF0409">
      <w:pPr>
        <w:spacing w:before="100" w:beforeAutospacing="1" w:after="100" w:afterAutospacing="1" w:line="240" w:lineRule="auto"/>
        <w:rPr>
          <w:rFonts w:eastAsia="Times New Roman" w:cs="Times New Roman"/>
          <w:sz w:val="24"/>
          <w:szCs w:val="24"/>
        </w:rPr>
      </w:pPr>
    </w:p>
    <w:p w14:paraId="6747E928" w14:textId="77777777" w:rsidR="00CF0409" w:rsidRPr="00CF0409" w:rsidRDefault="00CF0409" w:rsidP="00CF0409">
      <w:pPr>
        <w:spacing w:before="100" w:beforeAutospacing="1" w:after="100" w:afterAutospacing="1" w:line="240" w:lineRule="auto"/>
        <w:rPr>
          <w:rFonts w:eastAsia="Times New Roman" w:cs="Times New Roman"/>
          <w:sz w:val="24"/>
          <w:szCs w:val="24"/>
        </w:rPr>
      </w:pPr>
      <w:r w:rsidRPr="002864B4">
        <w:rPr>
          <w:rFonts w:eastAsia="Times New Roman" w:cs="Times New Roman"/>
          <w:b/>
          <w:sz w:val="24"/>
          <w:szCs w:val="24"/>
        </w:rPr>
        <w:t>The concert is a four-part love story of love, loss, forgiveness and reconciliation told through song. Jesuit author Brian Grogan supervised the storyline</w:t>
      </w:r>
      <w:r w:rsidRPr="00CF0409">
        <w:rPr>
          <w:rFonts w:eastAsia="Times New Roman" w:cs="Times New Roman"/>
          <w:sz w:val="24"/>
          <w:szCs w:val="24"/>
        </w:rPr>
        <w:t xml:space="preserve"> and says a key theme in the concert concerns our responsibility as a race to the earth, our common home. “</w:t>
      </w:r>
      <w:r w:rsidRPr="002864B4">
        <w:rPr>
          <w:rFonts w:eastAsia="Times New Roman" w:cs="Times New Roman"/>
          <w:b/>
          <w:sz w:val="24"/>
          <w:szCs w:val="24"/>
        </w:rPr>
        <w:t>A new vision is needed today to ensure our collective survival.</w:t>
      </w:r>
      <w:r w:rsidRPr="00CF0409">
        <w:rPr>
          <w:rFonts w:eastAsia="Times New Roman" w:cs="Times New Roman"/>
          <w:sz w:val="24"/>
          <w:szCs w:val="24"/>
        </w:rPr>
        <w:t xml:space="preserve"> ‘Without vision the people perish’ as we say. The vision of artists can help us here and I know of no vision more profound than what is portrayed by Willie </w:t>
      </w:r>
      <w:r w:rsidRPr="00A95D9D">
        <w:rPr>
          <w:rFonts w:eastAsia="Times New Roman" w:cs="Times New Roman"/>
          <w:sz w:val="24"/>
          <w:szCs w:val="24"/>
        </w:rPr>
        <w:t>Hughes in</w:t>
      </w:r>
      <w:r w:rsidRPr="00CF0409">
        <w:rPr>
          <w:rFonts w:eastAsia="Times New Roman" w:cs="Times New Roman"/>
          <w:sz w:val="24"/>
          <w:szCs w:val="24"/>
        </w:rPr>
        <w:t xml:space="preserve"> </w:t>
      </w:r>
      <w:r w:rsidRPr="00CF0409">
        <w:rPr>
          <w:rFonts w:eastAsia="Times New Roman" w:cs="Times New Roman"/>
          <w:i/>
          <w:iCs/>
          <w:sz w:val="24"/>
          <w:szCs w:val="24"/>
        </w:rPr>
        <w:t>The Story of Love.</w:t>
      </w:r>
      <w:r w:rsidRPr="00CF0409">
        <w:rPr>
          <w:rFonts w:eastAsia="Times New Roman" w:cs="Times New Roman"/>
          <w:sz w:val="24"/>
          <w:szCs w:val="24"/>
        </w:rPr>
        <w:t xml:space="preserve"> It offers hope that together we can forge a caring world in which everyone can share.”</w:t>
      </w:r>
    </w:p>
    <w:p w14:paraId="4CC882C4" w14:textId="77777777" w:rsidR="00CF0409" w:rsidRPr="00CF0409" w:rsidRDefault="00CF0409" w:rsidP="00CF0409">
      <w:pPr>
        <w:spacing w:before="100" w:beforeAutospacing="1" w:after="100" w:afterAutospacing="1" w:line="240" w:lineRule="auto"/>
        <w:rPr>
          <w:rFonts w:eastAsia="Times New Roman" w:cs="Times New Roman"/>
          <w:sz w:val="24"/>
          <w:szCs w:val="24"/>
        </w:rPr>
      </w:pPr>
      <w:r w:rsidRPr="00CF0409">
        <w:rPr>
          <w:rFonts w:eastAsia="Times New Roman" w:cs="Times New Roman"/>
          <w:sz w:val="24"/>
          <w:szCs w:val="24"/>
          <w:lang w:val="en-IE"/>
        </w:rPr>
        <w:t xml:space="preserve">The Story of Love creates a tangible connection to the positive power of global togetherness. Concert goers will be greatly entertained by beautiful singing, musical and artistic performance. They will come away with inspiration and hope, an experience which is uplifting. The purpose of the </w:t>
      </w:r>
      <w:r w:rsidRPr="00A95D9D">
        <w:rPr>
          <w:rFonts w:eastAsia="Times New Roman" w:cs="Times New Roman"/>
          <w:sz w:val="24"/>
          <w:szCs w:val="24"/>
          <w:lang w:val="en-IE"/>
        </w:rPr>
        <w:t>concert is</w:t>
      </w:r>
      <w:r w:rsidRPr="00CF0409">
        <w:rPr>
          <w:rFonts w:eastAsia="Times New Roman" w:cs="Times New Roman"/>
          <w:sz w:val="24"/>
          <w:szCs w:val="24"/>
          <w:lang w:val="en-IE"/>
        </w:rPr>
        <w:t xml:space="preserve"> to empower </w:t>
      </w:r>
      <w:r w:rsidRPr="00A95D9D">
        <w:rPr>
          <w:rFonts w:eastAsia="Times New Roman" w:cs="Times New Roman"/>
          <w:sz w:val="24"/>
          <w:szCs w:val="24"/>
          <w:lang w:val="en-IE"/>
        </w:rPr>
        <w:t>people that</w:t>
      </w:r>
      <w:r w:rsidRPr="00CF0409">
        <w:rPr>
          <w:rFonts w:eastAsia="Times New Roman" w:cs="Times New Roman"/>
          <w:sz w:val="24"/>
          <w:szCs w:val="24"/>
          <w:lang w:val="en-IE"/>
        </w:rPr>
        <w:t xml:space="preserve"> they can make a difference in saving and minding “Our Common Home”. </w:t>
      </w:r>
      <w:r w:rsidRPr="00CF0409">
        <w:rPr>
          <w:rFonts w:eastAsia="Times New Roman" w:cs="Times New Roman"/>
          <w:sz w:val="24"/>
          <w:szCs w:val="24"/>
        </w:rPr>
        <w:t xml:space="preserve">He says </w:t>
      </w:r>
      <w:r w:rsidRPr="00CF0409">
        <w:rPr>
          <w:rFonts w:eastAsia="Times New Roman" w:cs="Times New Roman"/>
          <w:i/>
          <w:iCs/>
          <w:sz w:val="24"/>
          <w:szCs w:val="24"/>
        </w:rPr>
        <w:t>The Story of Love</w:t>
      </w:r>
      <w:r w:rsidRPr="00CF0409">
        <w:rPr>
          <w:rFonts w:eastAsia="Times New Roman" w:cs="Times New Roman"/>
          <w:sz w:val="24"/>
          <w:szCs w:val="24"/>
        </w:rPr>
        <w:t xml:space="preserve"> has a message for politicians, economists, business people and everyone of goodwill. “</w:t>
      </w:r>
      <w:r w:rsidRPr="002864B4">
        <w:rPr>
          <w:rFonts w:eastAsia="Times New Roman" w:cs="Times New Roman"/>
          <w:b/>
          <w:sz w:val="24"/>
          <w:szCs w:val="24"/>
        </w:rPr>
        <w:t>The message is that love for others and for our endangered planet is the key to the wellbeing of the human race.”</w:t>
      </w:r>
    </w:p>
    <w:p w14:paraId="434D6DDF" w14:textId="77777777" w:rsidR="00CF0409" w:rsidRPr="00B81797" w:rsidRDefault="00CF0409" w:rsidP="00CF0409">
      <w:pPr>
        <w:spacing w:before="100" w:beforeAutospacing="1" w:after="100" w:afterAutospacing="1" w:line="240" w:lineRule="auto"/>
        <w:rPr>
          <w:rFonts w:eastAsia="Times New Roman" w:cs="Times New Roman"/>
          <w:sz w:val="24"/>
          <w:szCs w:val="24"/>
        </w:rPr>
      </w:pPr>
      <w:r w:rsidRPr="00B81797">
        <w:rPr>
          <w:rFonts w:eastAsia="Times New Roman" w:cs="Times New Roman"/>
          <w:sz w:val="24"/>
          <w:szCs w:val="24"/>
        </w:rPr>
        <w:t xml:space="preserve">The concert will be streamed live to millions around the world </w:t>
      </w:r>
      <w:del w:id="25" w:author="user" w:date="2016-09-01T18:04:00Z">
        <w:r w:rsidRPr="00B81797" w:rsidDel="00B81797">
          <w:rPr>
            <w:rFonts w:eastAsia="Times New Roman" w:cs="Times New Roman"/>
            <w:sz w:val="24"/>
            <w:szCs w:val="24"/>
          </w:rPr>
          <w:delText xml:space="preserve">through </w:delText>
        </w:r>
      </w:del>
      <w:ins w:id="26" w:author="user" w:date="2016-09-01T18:04:00Z">
        <w:r w:rsidR="00B81797" w:rsidRPr="00B81797">
          <w:rPr>
            <w:rFonts w:eastAsia="Times New Roman" w:cs="Times New Roman"/>
            <w:sz w:val="24"/>
            <w:szCs w:val="24"/>
          </w:rPr>
          <w:t xml:space="preserve">through </w:t>
        </w:r>
        <w:r w:rsidR="00B81797" w:rsidRPr="00B81797">
          <w:rPr>
            <w:sz w:val="24"/>
            <w:szCs w:val="24"/>
            <w:rPrChange w:id="27" w:author="user" w:date="2016-09-01T18:04:00Z">
              <w:rPr>
                <w:sz w:val="28"/>
                <w:szCs w:val="28"/>
              </w:rPr>
            </w:rPrChange>
          </w:rPr>
          <w:fldChar w:fldCharType="begin"/>
        </w:r>
        <w:r w:rsidR="00B81797" w:rsidRPr="00B81797">
          <w:rPr>
            <w:sz w:val="24"/>
            <w:szCs w:val="24"/>
            <w:rPrChange w:id="28" w:author="user" w:date="2016-09-01T18:04:00Z">
              <w:rPr>
                <w:sz w:val="28"/>
                <w:szCs w:val="28"/>
              </w:rPr>
            </w:rPrChange>
          </w:rPr>
          <w:instrText xml:space="preserve"> HYPERLINK "https://clicktopray.org/" </w:instrText>
        </w:r>
        <w:r w:rsidR="00B81797" w:rsidRPr="00B81797">
          <w:rPr>
            <w:sz w:val="24"/>
            <w:szCs w:val="24"/>
            <w:rPrChange w:id="29" w:author="user" w:date="2016-09-01T18:04:00Z">
              <w:rPr>
                <w:sz w:val="28"/>
                <w:szCs w:val="28"/>
              </w:rPr>
            </w:rPrChange>
          </w:rPr>
          <w:fldChar w:fldCharType="separate"/>
        </w:r>
        <w:r w:rsidR="00B81797" w:rsidRPr="00B81797">
          <w:rPr>
            <w:rStyle w:val="Collegamentoipertestuale"/>
            <w:sz w:val="24"/>
            <w:szCs w:val="24"/>
            <w:rPrChange w:id="30" w:author="user" w:date="2016-09-01T18:04:00Z">
              <w:rPr>
                <w:rStyle w:val="Collegamentoipertestuale"/>
                <w:sz w:val="28"/>
                <w:szCs w:val="28"/>
              </w:rPr>
            </w:rPrChange>
          </w:rPr>
          <w:t xml:space="preserve">Click </w:t>
        </w:r>
        <w:proofErr w:type="gramStart"/>
        <w:r w:rsidR="00B81797" w:rsidRPr="00B81797">
          <w:rPr>
            <w:rStyle w:val="Collegamentoipertestuale"/>
            <w:sz w:val="24"/>
            <w:szCs w:val="24"/>
            <w:rPrChange w:id="31" w:author="user" w:date="2016-09-01T18:04:00Z">
              <w:rPr>
                <w:rStyle w:val="Collegamentoipertestuale"/>
                <w:sz w:val="28"/>
                <w:szCs w:val="28"/>
              </w:rPr>
            </w:rPrChange>
          </w:rPr>
          <w:t>To</w:t>
        </w:r>
        <w:proofErr w:type="gramEnd"/>
        <w:r w:rsidR="00B81797" w:rsidRPr="00B81797">
          <w:rPr>
            <w:rStyle w:val="Collegamentoipertestuale"/>
            <w:sz w:val="24"/>
            <w:szCs w:val="24"/>
            <w:rPrChange w:id="32" w:author="user" w:date="2016-09-01T18:04:00Z">
              <w:rPr>
                <w:rStyle w:val="Collegamentoipertestuale"/>
                <w:sz w:val="28"/>
                <w:szCs w:val="28"/>
              </w:rPr>
            </w:rPrChange>
          </w:rPr>
          <w:t xml:space="preserve"> Pray</w:t>
        </w:r>
        <w:r w:rsidR="00B81797" w:rsidRPr="00B81797">
          <w:rPr>
            <w:sz w:val="24"/>
            <w:szCs w:val="24"/>
            <w:rPrChange w:id="33" w:author="user" w:date="2016-09-01T18:04:00Z">
              <w:rPr>
                <w:sz w:val="28"/>
                <w:szCs w:val="28"/>
              </w:rPr>
            </w:rPrChange>
          </w:rPr>
          <w:fldChar w:fldCharType="end"/>
        </w:r>
        <w:r w:rsidR="00B81797" w:rsidRPr="00B81797">
          <w:rPr>
            <w:sz w:val="24"/>
            <w:szCs w:val="24"/>
            <w:rPrChange w:id="34" w:author="user" w:date="2016-09-01T18:04:00Z">
              <w:rPr>
                <w:sz w:val="28"/>
                <w:szCs w:val="28"/>
              </w:rPr>
            </w:rPrChange>
          </w:rPr>
          <w:t>, the Pope’s official player platform</w:t>
        </w:r>
        <w:r w:rsidR="00B81797">
          <w:rPr>
            <w:rFonts w:eastAsia="Times New Roman" w:cs="Times New Roman"/>
            <w:sz w:val="24"/>
            <w:szCs w:val="24"/>
            <w:lang w:val="en-IE"/>
          </w:rPr>
          <w:t xml:space="preserve">, a project from the </w:t>
        </w:r>
      </w:ins>
      <w:ins w:id="35" w:author="user" w:date="2016-09-01T18:05:00Z">
        <w:r w:rsidR="00B81797" w:rsidRPr="00B81797">
          <w:rPr>
            <w:sz w:val="24"/>
            <w:szCs w:val="24"/>
            <w:rPrChange w:id="36" w:author="user" w:date="2016-09-01T18:05:00Z">
              <w:rPr>
                <w:b/>
                <w:sz w:val="28"/>
                <w:szCs w:val="28"/>
              </w:rPr>
            </w:rPrChange>
          </w:rPr>
          <w:fldChar w:fldCharType="begin"/>
        </w:r>
        <w:r w:rsidR="00B81797" w:rsidRPr="00B81797">
          <w:rPr>
            <w:sz w:val="24"/>
            <w:szCs w:val="24"/>
            <w:rPrChange w:id="37" w:author="user" w:date="2016-09-01T18:05:00Z">
              <w:rPr>
                <w:b/>
                <w:sz w:val="28"/>
                <w:szCs w:val="28"/>
              </w:rPr>
            </w:rPrChange>
          </w:rPr>
          <w:instrText xml:space="preserve"> HYPERLINK "http://www.apmej.org/" </w:instrText>
        </w:r>
        <w:r w:rsidR="00B81797" w:rsidRPr="00B81797">
          <w:rPr>
            <w:sz w:val="24"/>
            <w:szCs w:val="24"/>
            <w:rPrChange w:id="38" w:author="user" w:date="2016-09-01T18:05:00Z">
              <w:rPr>
                <w:b/>
                <w:sz w:val="28"/>
                <w:szCs w:val="28"/>
              </w:rPr>
            </w:rPrChange>
          </w:rPr>
          <w:fldChar w:fldCharType="separate"/>
        </w:r>
        <w:r w:rsidR="00B81797" w:rsidRPr="00B81797">
          <w:rPr>
            <w:rStyle w:val="Collegamentoipertestuale"/>
            <w:sz w:val="24"/>
            <w:szCs w:val="24"/>
            <w:rPrChange w:id="39" w:author="user" w:date="2016-09-01T18:05:00Z">
              <w:rPr>
                <w:rStyle w:val="Collegamentoipertestuale"/>
                <w:b/>
                <w:sz w:val="28"/>
                <w:szCs w:val="28"/>
              </w:rPr>
            </w:rPrChange>
          </w:rPr>
          <w:t>Pope’s Worldwide Prayer Network</w:t>
        </w:r>
        <w:r w:rsidR="00B81797" w:rsidRPr="00B81797">
          <w:rPr>
            <w:sz w:val="24"/>
            <w:szCs w:val="24"/>
            <w:rPrChange w:id="40" w:author="user" w:date="2016-09-01T18:05:00Z">
              <w:rPr>
                <w:b/>
                <w:sz w:val="28"/>
                <w:szCs w:val="28"/>
              </w:rPr>
            </w:rPrChange>
          </w:rPr>
          <w:fldChar w:fldCharType="end"/>
        </w:r>
      </w:ins>
      <w:del w:id="41" w:author="user" w:date="2016-09-01T18:05:00Z">
        <w:r w:rsidRPr="00B81797" w:rsidDel="00B81797">
          <w:rPr>
            <w:rFonts w:eastAsia="Times New Roman" w:cs="Times New Roman"/>
            <w:sz w:val="24"/>
            <w:szCs w:val="24"/>
            <w:lang w:val="en-IE"/>
          </w:rPr>
          <w:delText>Pope Francis’ Worldwide Network</w:delText>
        </w:r>
        <w:r w:rsidRPr="00B81797" w:rsidDel="00B81797">
          <w:rPr>
            <w:rFonts w:eastAsia="Times New Roman" w:cs="Times New Roman"/>
            <w:b/>
            <w:bCs/>
            <w:sz w:val="24"/>
            <w:szCs w:val="24"/>
            <w:lang w:val="en-IE"/>
          </w:rPr>
          <w:delText xml:space="preserve"> </w:delText>
        </w:r>
        <w:r w:rsidRPr="00B81797" w:rsidDel="00B81797">
          <w:rPr>
            <w:rFonts w:eastAsia="Times New Roman" w:cs="Times New Roman"/>
            <w:sz w:val="24"/>
            <w:szCs w:val="24"/>
            <w:lang w:val="en-IE"/>
          </w:rPr>
          <w:delText>Click to Pray</w:delText>
        </w:r>
      </w:del>
      <w:r w:rsidRPr="00B81797">
        <w:rPr>
          <w:rFonts w:eastAsia="Times New Roman" w:cs="Times New Roman"/>
          <w:sz w:val="24"/>
          <w:szCs w:val="24"/>
          <w:lang w:val="en-IE"/>
        </w:rPr>
        <w:t>:</w:t>
      </w:r>
    </w:p>
    <w:p w14:paraId="0C7CE798" w14:textId="77777777" w:rsidR="00CF0409" w:rsidRPr="00CF0409" w:rsidRDefault="00CF0409" w:rsidP="00CF0409">
      <w:pPr>
        <w:spacing w:before="100" w:beforeAutospacing="1" w:after="100" w:afterAutospacing="1" w:line="240" w:lineRule="auto"/>
        <w:rPr>
          <w:rFonts w:eastAsia="Times New Roman" w:cs="Times New Roman"/>
          <w:sz w:val="24"/>
          <w:szCs w:val="24"/>
        </w:rPr>
      </w:pPr>
      <w:r w:rsidRPr="00CF0409">
        <w:rPr>
          <w:rFonts w:eastAsia="Times New Roman" w:cs="Times New Roman"/>
          <w:sz w:val="24"/>
          <w:szCs w:val="24"/>
        </w:rPr>
        <w:t xml:space="preserve">The concert has a production team of top Irish professionals including Niamh White, former director of </w:t>
      </w:r>
      <w:r w:rsidRPr="00CF0409">
        <w:rPr>
          <w:rFonts w:eastAsia="Times New Roman" w:cs="Times New Roman"/>
          <w:i/>
          <w:iCs/>
          <w:sz w:val="24"/>
          <w:szCs w:val="24"/>
        </w:rPr>
        <w:t xml:space="preserve">The Late </w:t>
      </w:r>
      <w:proofErr w:type="spellStart"/>
      <w:r w:rsidRPr="00CF0409">
        <w:rPr>
          <w:rFonts w:eastAsia="Times New Roman" w:cs="Times New Roman"/>
          <w:i/>
          <w:iCs/>
          <w:sz w:val="24"/>
          <w:szCs w:val="24"/>
        </w:rPr>
        <w:t>Late</w:t>
      </w:r>
      <w:proofErr w:type="spellEnd"/>
      <w:r w:rsidRPr="00CF0409">
        <w:rPr>
          <w:rFonts w:eastAsia="Times New Roman" w:cs="Times New Roman"/>
          <w:i/>
          <w:iCs/>
          <w:sz w:val="24"/>
          <w:szCs w:val="24"/>
        </w:rPr>
        <w:t xml:space="preserve"> Show</w:t>
      </w:r>
      <w:r w:rsidRPr="00CF0409">
        <w:rPr>
          <w:rFonts w:eastAsia="Times New Roman" w:cs="Times New Roman"/>
          <w:sz w:val="24"/>
          <w:szCs w:val="24"/>
        </w:rPr>
        <w:t xml:space="preserve">; Mark Cahill music producer for Liam Lawton; Fiona Cunningham production designer </w:t>
      </w:r>
      <w:r w:rsidRPr="00CF0409">
        <w:rPr>
          <w:rFonts w:eastAsia="Times New Roman" w:cs="Times New Roman"/>
          <w:i/>
          <w:iCs/>
          <w:sz w:val="24"/>
          <w:szCs w:val="24"/>
        </w:rPr>
        <w:t>The Voice of Ireland;</w:t>
      </w:r>
      <w:r w:rsidRPr="00CF0409">
        <w:rPr>
          <w:rFonts w:eastAsia="Times New Roman" w:cs="Times New Roman"/>
          <w:sz w:val="24"/>
          <w:szCs w:val="24"/>
        </w:rPr>
        <w:t xml:space="preserve"> Luis </w:t>
      </w:r>
      <w:proofErr w:type="spellStart"/>
      <w:r w:rsidRPr="00CF0409">
        <w:rPr>
          <w:rFonts w:eastAsia="Times New Roman" w:cs="Times New Roman"/>
          <w:sz w:val="24"/>
          <w:szCs w:val="24"/>
        </w:rPr>
        <w:t>Peveda</w:t>
      </w:r>
      <w:proofErr w:type="spellEnd"/>
      <w:r w:rsidRPr="00CF0409">
        <w:rPr>
          <w:rFonts w:eastAsia="Times New Roman" w:cs="Times New Roman"/>
          <w:sz w:val="24"/>
          <w:szCs w:val="24"/>
        </w:rPr>
        <w:t xml:space="preserve">, </w:t>
      </w:r>
      <w:proofErr w:type="spellStart"/>
      <w:r w:rsidRPr="00CF0409">
        <w:rPr>
          <w:rFonts w:eastAsia="Times New Roman" w:cs="Times New Roman"/>
          <w:i/>
          <w:iCs/>
          <w:sz w:val="24"/>
          <w:szCs w:val="24"/>
        </w:rPr>
        <w:t>Riverdance</w:t>
      </w:r>
      <w:proofErr w:type="spellEnd"/>
      <w:r w:rsidRPr="00CF0409">
        <w:rPr>
          <w:rFonts w:eastAsia="Times New Roman" w:cs="Times New Roman"/>
          <w:i/>
          <w:iCs/>
          <w:sz w:val="24"/>
          <w:szCs w:val="24"/>
        </w:rPr>
        <w:t>.</w:t>
      </w:r>
      <w:r w:rsidRPr="00CF0409">
        <w:rPr>
          <w:rFonts w:eastAsia="Times New Roman" w:cs="Times New Roman"/>
          <w:sz w:val="24"/>
          <w:szCs w:val="24"/>
        </w:rPr>
        <w:t xml:space="preserve"> After the performances in Knock Co Mayo, </w:t>
      </w:r>
      <w:r w:rsidRPr="00CF0409">
        <w:rPr>
          <w:rFonts w:eastAsia="Times New Roman" w:cs="Times New Roman"/>
          <w:i/>
          <w:iCs/>
          <w:sz w:val="24"/>
          <w:szCs w:val="24"/>
        </w:rPr>
        <w:t>The Story of Love</w:t>
      </w:r>
      <w:r w:rsidRPr="00CF0409">
        <w:rPr>
          <w:rFonts w:eastAsia="Times New Roman" w:cs="Times New Roman"/>
          <w:sz w:val="24"/>
          <w:szCs w:val="24"/>
        </w:rPr>
        <w:t xml:space="preserve"> will tour the USA.</w:t>
      </w:r>
    </w:p>
    <w:p w14:paraId="2ECD750E" w14:textId="77777777" w:rsidR="00CF0409" w:rsidRPr="00A95D9D" w:rsidRDefault="00CF0409" w:rsidP="00CF0409">
      <w:pPr>
        <w:spacing w:before="100" w:beforeAutospacing="1" w:after="100" w:afterAutospacing="1" w:line="240" w:lineRule="auto"/>
        <w:rPr>
          <w:rFonts w:eastAsia="Times New Roman" w:cs="Times New Roman"/>
          <w:sz w:val="24"/>
          <w:szCs w:val="24"/>
          <w:lang w:val="en-IE"/>
        </w:rPr>
      </w:pPr>
      <w:r w:rsidRPr="00CF0409">
        <w:rPr>
          <w:rFonts w:eastAsia="Times New Roman" w:cs="Times New Roman"/>
          <w:sz w:val="24"/>
          <w:szCs w:val="24"/>
          <w:lang w:val="en-IE"/>
        </w:rPr>
        <w:t xml:space="preserve">The lead singing roles are performed by Italian singers, supported by Irish musicians, and enhanced by visual artistic presentations reflecting life from creation to ultimate redemption through the power of human love.  The finale of the concert, a spectacular piece “We Believe It’s All About Love” will be delivered by the Universal Choir of Love, which comprises of choirs from across the globe - the Sistine Chapel Choir, Rome; St Patricks Cathedral, New York; along with choirs from Melbourne and Nigeria, who will sing in unison with the Knock Basilica Choir, augmented by singers from 8 other countries.  </w:t>
      </w:r>
    </w:p>
    <w:p w14:paraId="1B1074D4" w14:textId="77777777" w:rsidR="00CF0409" w:rsidRPr="00CF0409" w:rsidRDefault="00CF0409" w:rsidP="00CF0409">
      <w:pPr>
        <w:spacing w:before="100" w:beforeAutospacing="1" w:after="100" w:afterAutospacing="1" w:line="240" w:lineRule="auto"/>
        <w:rPr>
          <w:rFonts w:eastAsia="Times New Roman" w:cs="Times New Roman"/>
          <w:sz w:val="24"/>
          <w:szCs w:val="24"/>
        </w:rPr>
      </w:pPr>
      <w:r w:rsidRPr="00CF0409">
        <w:rPr>
          <w:rFonts w:eastAsia="Times New Roman" w:cs="Times New Roman"/>
          <w:sz w:val="24"/>
          <w:szCs w:val="24"/>
        </w:rPr>
        <w:t xml:space="preserve">Concert composter Willie Hughes says the aim of </w:t>
      </w:r>
      <w:r w:rsidRPr="002864B4">
        <w:rPr>
          <w:rFonts w:eastAsia="Times New Roman" w:cs="Times New Roman"/>
          <w:b/>
          <w:sz w:val="24"/>
          <w:szCs w:val="24"/>
        </w:rPr>
        <w:t>the concert is to celebrate the interconnectedness and the interdependence of humanity, planet earth and the divine</w:t>
      </w:r>
      <w:r w:rsidRPr="00CF0409">
        <w:rPr>
          <w:rFonts w:eastAsia="Times New Roman" w:cs="Times New Roman"/>
          <w:sz w:val="24"/>
          <w:szCs w:val="24"/>
        </w:rPr>
        <w:t>. “We all know that the world is in a mess, with greed threatening to choke everything. But peoples' hearts are good. We want to touch them with an experience of global togetherness”, says Hughes.</w:t>
      </w:r>
    </w:p>
    <w:p w14:paraId="615E9B37" w14:textId="77777777" w:rsidR="00CF0409" w:rsidRPr="00CF0409" w:rsidRDefault="00CF0409" w:rsidP="00CF0409">
      <w:pPr>
        <w:spacing w:before="100" w:beforeAutospacing="1" w:after="100" w:afterAutospacing="1" w:line="240" w:lineRule="auto"/>
        <w:rPr>
          <w:rFonts w:eastAsia="Times New Roman" w:cs="Times New Roman"/>
          <w:sz w:val="24"/>
          <w:szCs w:val="24"/>
        </w:rPr>
      </w:pPr>
      <w:r w:rsidRPr="00CF0409">
        <w:rPr>
          <w:rFonts w:eastAsia="Times New Roman" w:cs="Times New Roman"/>
          <w:sz w:val="24"/>
          <w:szCs w:val="24"/>
        </w:rPr>
        <w:t xml:space="preserve">While the concert's primary focus is on togetherness it is by no means all milk and honey, according to Hughes.  “It has a steel core that doesn't pull its punches but hits hard against global greed. We’ll be screening images of child slave </w:t>
      </w:r>
      <w:proofErr w:type="spellStart"/>
      <w:r w:rsidRPr="00CF0409">
        <w:rPr>
          <w:rFonts w:eastAsia="Times New Roman" w:cs="Times New Roman"/>
          <w:sz w:val="24"/>
          <w:szCs w:val="24"/>
        </w:rPr>
        <w:t>labour</w:t>
      </w:r>
      <w:proofErr w:type="spellEnd"/>
      <w:r w:rsidRPr="00CF0409">
        <w:rPr>
          <w:rFonts w:eastAsia="Times New Roman" w:cs="Times New Roman"/>
          <w:sz w:val="24"/>
          <w:szCs w:val="24"/>
        </w:rPr>
        <w:t xml:space="preserve"> in Ivory Coast and Ghana where 70% of all chocolate comes from. These are set against images of supermarket shelves laden </w:t>
      </w:r>
      <w:r w:rsidRPr="00CF0409">
        <w:rPr>
          <w:rFonts w:eastAsia="Times New Roman" w:cs="Times New Roman"/>
          <w:sz w:val="24"/>
          <w:szCs w:val="24"/>
        </w:rPr>
        <w:lastRenderedPageBreak/>
        <w:t>with confectionary. Pictures of mutilated so-called blood diamond workers in West Africa are set against images of luxury jewelry on sale worldwide.”</w:t>
      </w:r>
    </w:p>
    <w:p w14:paraId="057581A6" w14:textId="77777777" w:rsidR="00CF0409" w:rsidRPr="00CF0409" w:rsidRDefault="00CF0409" w:rsidP="00CF0409">
      <w:pPr>
        <w:spacing w:before="100" w:beforeAutospacing="1" w:after="100" w:afterAutospacing="1" w:line="240" w:lineRule="auto"/>
        <w:rPr>
          <w:rFonts w:eastAsia="Times New Roman" w:cs="Times New Roman"/>
          <w:sz w:val="24"/>
          <w:szCs w:val="24"/>
        </w:rPr>
      </w:pPr>
      <w:r w:rsidRPr="00CF0409">
        <w:rPr>
          <w:rFonts w:eastAsia="Times New Roman" w:cs="Times New Roman"/>
          <w:sz w:val="24"/>
          <w:szCs w:val="24"/>
          <w:lang w:val="en-IE"/>
        </w:rPr>
        <w:t>T</w:t>
      </w:r>
      <w:r w:rsidR="00C821E4">
        <w:rPr>
          <w:rFonts w:eastAsia="Times New Roman" w:cs="Times New Roman"/>
          <w:sz w:val="24"/>
          <w:szCs w:val="24"/>
          <w:lang w:val="en-IE"/>
        </w:rPr>
        <w:t xml:space="preserve">he Knock Basilica concerts on October 15 and </w:t>
      </w:r>
      <w:r w:rsidRPr="00CF0409">
        <w:rPr>
          <w:rFonts w:eastAsia="Times New Roman" w:cs="Times New Roman"/>
          <w:sz w:val="24"/>
          <w:szCs w:val="24"/>
          <w:lang w:val="en-IE"/>
        </w:rPr>
        <w:t>16</w:t>
      </w:r>
      <w:r w:rsidR="00C821E4">
        <w:rPr>
          <w:rFonts w:eastAsia="Times New Roman" w:cs="Times New Roman"/>
          <w:sz w:val="24"/>
          <w:szCs w:val="24"/>
          <w:lang w:val="en-IE"/>
        </w:rPr>
        <w:t>, 2016 mark the world p</w:t>
      </w:r>
      <w:r w:rsidRPr="00CF0409">
        <w:rPr>
          <w:rFonts w:eastAsia="Times New Roman" w:cs="Times New Roman"/>
          <w:sz w:val="24"/>
          <w:szCs w:val="24"/>
          <w:lang w:val="en-IE"/>
        </w:rPr>
        <w:t xml:space="preserve">remier for the Story of </w:t>
      </w:r>
      <w:r w:rsidRPr="00A95D9D">
        <w:rPr>
          <w:rFonts w:eastAsia="Times New Roman" w:cs="Times New Roman"/>
          <w:sz w:val="24"/>
          <w:szCs w:val="24"/>
          <w:lang w:val="en-IE"/>
        </w:rPr>
        <w:t>Love International</w:t>
      </w:r>
      <w:r w:rsidR="00C821E4">
        <w:rPr>
          <w:rFonts w:eastAsia="Times New Roman" w:cs="Times New Roman"/>
          <w:sz w:val="24"/>
          <w:szCs w:val="24"/>
          <w:lang w:val="en-IE"/>
        </w:rPr>
        <w:t xml:space="preserve"> Tour </w:t>
      </w:r>
      <w:r w:rsidRPr="00CF0409">
        <w:rPr>
          <w:rFonts w:eastAsia="Times New Roman" w:cs="Times New Roman"/>
          <w:sz w:val="24"/>
          <w:szCs w:val="24"/>
          <w:lang w:val="en-IE"/>
        </w:rPr>
        <w:t xml:space="preserve">which </w:t>
      </w:r>
      <w:r w:rsidRPr="00A95D9D">
        <w:rPr>
          <w:rFonts w:eastAsia="Times New Roman" w:cs="Times New Roman"/>
          <w:sz w:val="24"/>
          <w:szCs w:val="24"/>
          <w:lang w:val="en-IE"/>
        </w:rPr>
        <w:t>commences in</w:t>
      </w:r>
      <w:r w:rsidRPr="00CF0409">
        <w:rPr>
          <w:rFonts w:eastAsia="Times New Roman" w:cs="Times New Roman"/>
          <w:sz w:val="24"/>
          <w:szCs w:val="24"/>
          <w:lang w:val="en-IE"/>
        </w:rPr>
        <w:t xml:space="preserve"> Spring 2017, with performances in St Patricks </w:t>
      </w:r>
      <w:r w:rsidRPr="00A95D9D">
        <w:rPr>
          <w:rFonts w:eastAsia="Times New Roman" w:cs="Times New Roman"/>
          <w:sz w:val="24"/>
          <w:szCs w:val="24"/>
          <w:lang w:val="en-IE"/>
        </w:rPr>
        <w:t>Cathedral,</w:t>
      </w:r>
      <w:r w:rsidRPr="00CF0409">
        <w:rPr>
          <w:rFonts w:eastAsia="Times New Roman" w:cs="Times New Roman"/>
          <w:sz w:val="24"/>
          <w:szCs w:val="24"/>
          <w:lang w:val="en-IE"/>
        </w:rPr>
        <w:t xml:space="preserve"> New </w:t>
      </w:r>
      <w:r w:rsidRPr="00A95D9D">
        <w:rPr>
          <w:rFonts w:eastAsia="Times New Roman" w:cs="Times New Roman"/>
          <w:sz w:val="24"/>
          <w:szCs w:val="24"/>
          <w:lang w:val="en-IE"/>
        </w:rPr>
        <w:t>York.</w:t>
      </w:r>
      <w:r w:rsidR="00C821E4">
        <w:rPr>
          <w:rFonts w:eastAsia="Times New Roman" w:cs="Times New Roman"/>
          <w:sz w:val="24"/>
          <w:szCs w:val="24"/>
          <w:lang w:val="en-IE"/>
        </w:rPr>
        <w:t xml:space="preserve"> </w:t>
      </w:r>
      <w:r w:rsidRPr="00CF0409">
        <w:rPr>
          <w:rFonts w:eastAsia="Times New Roman" w:cs="Times New Roman"/>
          <w:sz w:val="24"/>
          <w:szCs w:val="24"/>
        </w:rPr>
        <w:t>Willie Hughes says that Mary, the mother of Jesus, appeared to the local people of Knock at a time when they were in great distress, suffering from famine and poverty, so it’s a fitting place for the concert.</w:t>
      </w:r>
    </w:p>
    <w:p w14:paraId="07FB69AA" w14:textId="77777777" w:rsidR="00CF0409" w:rsidRPr="00CF0409" w:rsidRDefault="00CF0409" w:rsidP="00CF0409">
      <w:pPr>
        <w:spacing w:before="100" w:beforeAutospacing="1" w:after="100" w:afterAutospacing="1" w:line="240" w:lineRule="auto"/>
        <w:rPr>
          <w:rFonts w:eastAsia="Times New Roman" w:cs="Times New Roman"/>
          <w:sz w:val="24"/>
          <w:szCs w:val="24"/>
        </w:rPr>
      </w:pPr>
    </w:p>
    <w:p w14:paraId="5311669D" w14:textId="7099A3F1" w:rsidR="00CF0409" w:rsidRPr="00CF0409" w:rsidRDefault="00CF0409" w:rsidP="00CF0409">
      <w:pPr>
        <w:spacing w:before="100" w:beforeAutospacing="1" w:after="100" w:afterAutospacing="1" w:line="240" w:lineRule="auto"/>
        <w:rPr>
          <w:rFonts w:eastAsia="Times New Roman" w:cs="Times New Roman"/>
          <w:sz w:val="24"/>
          <w:szCs w:val="24"/>
        </w:rPr>
      </w:pPr>
      <w:r w:rsidRPr="00CF0409">
        <w:rPr>
          <w:rFonts w:eastAsia="Times New Roman" w:cs="Times New Roman"/>
          <w:sz w:val="24"/>
          <w:szCs w:val="24"/>
        </w:rPr>
        <w:t xml:space="preserve">For an interview with Willie Hughes – please contact </w:t>
      </w:r>
      <w:del w:id="42" w:author="ADP Delegatus" w:date="2016-10-07T00:12:00Z">
        <w:r w:rsidRPr="00CF0409" w:rsidDel="004869E6">
          <w:rPr>
            <w:rFonts w:eastAsia="Times New Roman" w:cs="Times New Roman"/>
            <w:sz w:val="24"/>
            <w:szCs w:val="24"/>
          </w:rPr>
          <w:delText> </w:delText>
        </w:r>
      </w:del>
      <w:r w:rsidRPr="00CF0409">
        <w:rPr>
          <w:rFonts w:eastAsia="Times New Roman" w:cs="Times New Roman"/>
          <w:sz w:val="24"/>
          <w:szCs w:val="24"/>
        </w:rPr>
        <w:t xml:space="preserve">Mobile : </w:t>
      </w:r>
      <w:hyperlink r:id="rId7" w:tgtFrame="_blank" w:history="1">
        <w:r w:rsidRPr="00A95D9D">
          <w:rPr>
            <w:rFonts w:eastAsia="Times New Roman" w:cs="Times New Roman"/>
            <w:color w:val="0000FF"/>
            <w:sz w:val="24"/>
            <w:szCs w:val="24"/>
            <w:u w:val="single"/>
          </w:rPr>
          <w:t>353.87.2447847</w:t>
        </w:r>
      </w:hyperlink>
    </w:p>
    <w:p w14:paraId="5D9A764A" w14:textId="77777777" w:rsidR="00CF0409" w:rsidRPr="00CF0409" w:rsidRDefault="003414A7" w:rsidP="00CF0409">
      <w:pPr>
        <w:spacing w:before="100" w:beforeAutospacing="1" w:after="100" w:afterAutospacing="1" w:line="240" w:lineRule="auto"/>
        <w:rPr>
          <w:rFonts w:eastAsia="Times New Roman" w:cs="Times New Roman"/>
          <w:sz w:val="24"/>
          <w:szCs w:val="24"/>
        </w:rPr>
      </w:pPr>
      <w:hyperlink r:id="rId8" w:tgtFrame="_blank" w:history="1">
        <w:r w:rsidR="00CF0409" w:rsidRPr="00A95D9D">
          <w:rPr>
            <w:rFonts w:eastAsia="Times New Roman" w:cs="Times New Roman"/>
            <w:color w:val="0000FF"/>
            <w:sz w:val="24"/>
            <w:szCs w:val="24"/>
            <w:u w:val="single"/>
          </w:rPr>
          <w:t>https://www.dropbox.com/sh/h3joms7wl6yr7mg/AADNTZdZiNYDOtHHgXI3fzqha?dl=0</w:t>
        </w:r>
      </w:hyperlink>
    </w:p>
    <w:p w14:paraId="09B8EC3F" w14:textId="77777777" w:rsidR="00CF0409" w:rsidRPr="00CF0409" w:rsidRDefault="00CF0409" w:rsidP="00CF0409">
      <w:pPr>
        <w:spacing w:before="100" w:beforeAutospacing="1" w:after="100" w:afterAutospacing="1" w:line="240" w:lineRule="auto"/>
        <w:rPr>
          <w:rFonts w:eastAsia="Times New Roman" w:cs="Times New Roman"/>
          <w:sz w:val="24"/>
          <w:szCs w:val="24"/>
        </w:rPr>
      </w:pPr>
      <w:r w:rsidRPr="00A92FD3">
        <w:rPr>
          <w:rFonts w:eastAsia="Times New Roman" w:cs="Times New Roman"/>
          <w:b/>
          <w:sz w:val="24"/>
          <w:szCs w:val="24"/>
        </w:rPr>
        <w:t xml:space="preserve">For more </w:t>
      </w:r>
      <w:r w:rsidR="00E817F5" w:rsidRPr="00A92FD3">
        <w:rPr>
          <w:rFonts w:eastAsia="Times New Roman" w:cs="Times New Roman"/>
          <w:b/>
          <w:sz w:val="24"/>
          <w:szCs w:val="24"/>
        </w:rPr>
        <w:t>information</w:t>
      </w:r>
      <w:r w:rsidR="00E817F5" w:rsidRPr="00A95D9D">
        <w:rPr>
          <w:rFonts w:eastAsia="Times New Roman" w:cs="Times New Roman"/>
          <w:sz w:val="24"/>
          <w:szCs w:val="24"/>
        </w:rPr>
        <w:t>, &amp; t</w:t>
      </w:r>
      <w:r w:rsidRPr="00CF0409">
        <w:rPr>
          <w:rFonts w:eastAsia="Times New Roman" w:cs="Times New Roman"/>
          <w:sz w:val="24"/>
          <w:szCs w:val="24"/>
        </w:rPr>
        <w:t>ickets:  &lt;</w:t>
      </w:r>
      <w:hyperlink r:id="rId9" w:tgtFrame="_blank" w:history="1">
        <w:r w:rsidRPr="00A95D9D">
          <w:rPr>
            <w:rFonts w:eastAsia="Times New Roman" w:cs="Times New Roman"/>
            <w:color w:val="0000FF"/>
            <w:sz w:val="24"/>
            <w:szCs w:val="24"/>
            <w:u w:val="single"/>
          </w:rPr>
          <w:t>www.storyofloveshow.com</w:t>
        </w:r>
      </w:hyperlink>
      <w:r w:rsidRPr="00CF0409">
        <w:rPr>
          <w:rFonts w:eastAsia="Times New Roman" w:cs="Times New Roman"/>
          <w:sz w:val="24"/>
          <w:szCs w:val="24"/>
        </w:rPr>
        <w:t>&gt;</w:t>
      </w:r>
    </w:p>
    <w:p w14:paraId="164BEDED" w14:textId="77777777" w:rsidR="00CF0409" w:rsidRPr="00A95D9D" w:rsidRDefault="00CF0409" w:rsidP="00CF0409">
      <w:pPr>
        <w:spacing w:before="100" w:beforeAutospacing="1" w:after="100" w:afterAutospacing="1" w:line="240" w:lineRule="auto"/>
        <w:rPr>
          <w:rFonts w:eastAsia="Times New Roman" w:cs="Times New Roman"/>
          <w:sz w:val="24"/>
          <w:szCs w:val="24"/>
        </w:rPr>
      </w:pPr>
      <w:r w:rsidRPr="00CF0409">
        <w:rPr>
          <w:rFonts w:eastAsia="Times New Roman" w:cs="Times New Roman"/>
          <w:sz w:val="24"/>
          <w:szCs w:val="24"/>
        </w:rPr>
        <w:t xml:space="preserve">Tickets for </w:t>
      </w:r>
      <w:r w:rsidRPr="00CF0409">
        <w:rPr>
          <w:rFonts w:eastAsia="Times New Roman" w:cs="Times New Roman"/>
          <w:i/>
          <w:iCs/>
          <w:sz w:val="24"/>
          <w:szCs w:val="24"/>
        </w:rPr>
        <w:t>The Story of Love</w:t>
      </w:r>
      <w:r w:rsidRPr="00CF0409">
        <w:rPr>
          <w:rFonts w:eastAsia="Times New Roman" w:cs="Times New Roman"/>
          <w:sz w:val="24"/>
          <w:szCs w:val="24"/>
        </w:rPr>
        <w:t xml:space="preserve"> concert also available from</w:t>
      </w:r>
      <w:r w:rsidR="00E817F5" w:rsidRPr="00A95D9D">
        <w:rPr>
          <w:rFonts w:eastAsia="Times New Roman" w:cs="Times New Roman"/>
          <w:sz w:val="24"/>
          <w:szCs w:val="24"/>
        </w:rPr>
        <w:t xml:space="preserve"> http://www.ticketmaster.ie/</w:t>
      </w:r>
      <w:r w:rsidRPr="00CF0409">
        <w:rPr>
          <w:rFonts w:eastAsia="Times New Roman" w:cs="Times New Roman"/>
          <w:sz w:val="24"/>
          <w:szCs w:val="24"/>
        </w:rPr>
        <w:t xml:space="preserve"> and the Basilica office in Knock.</w:t>
      </w:r>
    </w:p>
    <w:p w14:paraId="79F36A0C" w14:textId="77777777" w:rsidR="00E817F5" w:rsidRPr="00A95D9D" w:rsidRDefault="00E817F5" w:rsidP="00CF0409">
      <w:pPr>
        <w:spacing w:before="100" w:beforeAutospacing="1" w:after="100" w:afterAutospacing="1" w:line="240" w:lineRule="auto"/>
        <w:rPr>
          <w:rFonts w:eastAsia="Times New Roman" w:cs="Times New Roman"/>
          <w:sz w:val="24"/>
          <w:szCs w:val="24"/>
        </w:rPr>
      </w:pPr>
    </w:p>
    <w:p w14:paraId="0A383D1B" w14:textId="77777777" w:rsidR="00E817F5" w:rsidRPr="00A95D9D" w:rsidRDefault="00E817F5" w:rsidP="00CF0409">
      <w:pPr>
        <w:spacing w:before="100" w:beforeAutospacing="1" w:after="100" w:afterAutospacing="1" w:line="240" w:lineRule="auto"/>
        <w:rPr>
          <w:rFonts w:eastAsia="Times New Roman" w:cs="Times New Roman"/>
          <w:sz w:val="24"/>
          <w:szCs w:val="24"/>
        </w:rPr>
      </w:pPr>
    </w:p>
    <w:p w14:paraId="2A8CFA45" w14:textId="77777777" w:rsidR="00E817F5" w:rsidRPr="00CF0409" w:rsidRDefault="00E817F5" w:rsidP="00CF0409">
      <w:pPr>
        <w:spacing w:before="100" w:beforeAutospacing="1" w:after="100" w:afterAutospacing="1" w:line="240" w:lineRule="auto"/>
        <w:rPr>
          <w:rFonts w:eastAsia="Times New Roman" w:cs="Times New Roman"/>
          <w:sz w:val="24"/>
          <w:szCs w:val="24"/>
        </w:rPr>
      </w:pPr>
    </w:p>
    <w:p w14:paraId="7D69EB26" w14:textId="77777777" w:rsidR="00CF0409" w:rsidRPr="00A95D9D" w:rsidRDefault="00CF0409" w:rsidP="00F3538C"/>
    <w:sectPr w:rsidR="00CF0409" w:rsidRPr="00A95D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P Delegatus">
    <w15:presenceInfo w15:providerId="None" w15:userId="ADP Delegat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C62"/>
    <w:rsid w:val="00043EF1"/>
    <w:rsid w:val="00125838"/>
    <w:rsid w:val="00202FA8"/>
    <w:rsid w:val="00211367"/>
    <w:rsid w:val="002154B0"/>
    <w:rsid w:val="002864B4"/>
    <w:rsid w:val="002F1ACD"/>
    <w:rsid w:val="003414A7"/>
    <w:rsid w:val="003820ED"/>
    <w:rsid w:val="00384CB5"/>
    <w:rsid w:val="004579B8"/>
    <w:rsid w:val="004869E6"/>
    <w:rsid w:val="004D15C1"/>
    <w:rsid w:val="00662E93"/>
    <w:rsid w:val="007710FE"/>
    <w:rsid w:val="00812C62"/>
    <w:rsid w:val="008A75A2"/>
    <w:rsid w:val="008D4EA0"/>
    <w:rsid w:val="00A92FD3"/>
    <w:rsid w:val="00A95D9D"/>
    <w:rsid w:val="00B81797"/>
    <w:rsid w:val="00C821E4"/>
    <w:rsid w:val="00CF0409"/>
    <w:rsid w:val="00D4380D"/>
    <w:rsid w:val="00E06771"/>
    <w:rsid w:val="00E53347"/>
    <w:rsid w:val="00E817F5"/>
    <w:rsid w:val="00E91DFD"/>
    <w:rsid w:val="00EC093C"/>
    <w:rsid w:val="00F3538C"/>
    <w:rsid w:val="00F45C83"/>
    <w:rsid w:val="00FE0E00"/>
    <w:rsid w:val="00FE4A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1CFDC4"/>
  <w15:docId w15:val="{CDAFB941-A1D2-43BD-AAC2-F8206601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D15C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D15C1"/>
    <w:rPr>
      <w:rFonts w:ascii="Segoe UI" w:hAnsi="Segoe UI" w:cs="Segoe UI"/>
      <w:sz w:val="18"/>
      <w:szCs w:val="18"/>
    </w:rPr>
  </w:style>
  <w:style w:type="character" w:styleId="Collegamentoipertestuale">
    <w:name w:val="Hyperlink"/>
    <w:basedOn w:val="Carpredefinitoparagrafo"/>
    <w:uiPriority w:val="99"/>
    <w:unhideWhenUsed/>
    <w:rsid w:val="00CF0409"/>
    <w:rPr>
      <w:color w:val="0000FF"/>
      <w:u w:val="single"/>
    </w:rPr>
  </w:style>
  <w:style w:type="character" w:styleId="Collegamentovisitato">
    <w:name w:val="FollowedHyperlink"/>
    <w:basedOn w:val="Carpredefinitoparagrafo"/>
    <w:uiPriority w:val="99"/>
    <w:semiHidden/>
    <w:unhideWhenUsed/>
    <w:rsid w:val="00F45C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29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ropbox.com/sh/h3joms7wl6yr7mg/AADNTZdZiNYDOtHHgXI3fzqha?dl=0" TargetMode="External"/><Relationship Id="rId3" Type="http://schemas.openxmlformats.org/officeDocument/2006/relationships/webSettings" Target="webSettings.xml"/><Relationship Id="rId7" Type="http://schemas.openxmlformats.org/officeDocument/2006/relationships/hyperlink" Target="tel:353.87.2447847"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dropbox.com/s/xvz4jaxrlfaw14e/WHuges%2C%20Concert_final.mp3?dl=0" TargetMode="External"/><Relationship Id="rId11" Type="http://schemas.microsoft.com/office/2011/relationships/people" Target="people.xml"/><Relationship Id="rId5" Type="http://schemas.openxmlformats.org/officeDocument/2006/relationships/hyperlink" Target="https://www.youtube.com/watch?v=I1X2FAl8M78" TargetMode="External"/><Relationship Id="rId10" Type="http://schemas.openxmlformats.org/officeDocument/2006/relationships/fontTable" Target="fontTable.xml"/><Relationship Id="rId4" Type="http://schemas.openxmlformats.org/officeDocument/2006/relationships/hyperlink" Target="https://clicktopray.org/en/news" TargetMode="External"/><Relationship Id="rId9" Type="http://schemas.openxmlformats.org/officeDocument/2006/relationships/hyperlink" Target="http://www.storyofloveshow.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1086</Words>
  <Characters>6196</Characters>
  <Application>Microsoft Office Word</Application>
  <DocSecurity>0</DocSecurity>
  <Lines>51</Lines>
  <Paragraphs>14</Paragraphs>
  <ScaleCrop>false</ScaleCrop>
  <HeadingPairs>
    <vt:vector size="6" baseType="variant">
      <vt:variant>
        <vt:lpstr>Titolo</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7268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coylep</dc:creator>
  <cp:keywords/>
  <dc:description/>
  <cp:lastModifiedBy>ADP Segretaria</cp:lastModifiedBy>
  <cp:revision>2</cp:revision>
  <cp:lastPrinted>2016-04-18T10:55:00Z</cp:lastPrinted>
  <dcterms:created xsi:type="dcterms:W3CDTF">2016-10-10T06:34:00Z</dcterms:created>
  <dcterms:modified xsi:type="dcterms:W3CDTF">2016-10-10T06:34:00Z</dcterms:modified>
</cp:coreProperties>
</file>